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EEF" w:rsidRPr="007C58E4" w:rsidRDefault="005E4692" w:rsidP="005E4692">
      <w:pPr>
        <w:pStyle w:val="Nadpis1"/>
        <w:numPr>
          <w:ilvl w:val="0"/>
          <w:numId w:val="0"/>
        </w:numPr>
        <w:jc w:val="center"/>
      </w:pPr>
      <w:bookmarkStart w:id="0" w:name="_Toc443308273"/>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 xml:space="preserve">Prevádzková kapacita žiadateľa predstavuje </w:t>
            </w:r>
            <w:r w:rsidRPr="007C58E4">
              <w:rPr>
                <w:rFonts w:cs="Calibri"/>
                <w:i/>
                <w:szCs w:val="22"/>
                <w:lang w:val="sk-SK" w:eastAsia="sk-SK"/>
              </w:rPr>
              <w:lastRenderedPageBreak/>
              <w:t>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internými kapacitami primeranými rozsahu projektu, </w:t>
            </w:r>
            <w:r w:rsidRPr="007C58E4">
              <w:rPr>
                <w:rFonts w:cs="Calibri"/>
                <w:lang w:val="sk-SK" w:eastAsia="sk-SK"/>
              </w:rPr>
              <w:lastRenderedPageBreak/>
              <w:t>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lastRenderedPageBreak/>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oprávnených pre realizáciu v zmysle vyzvania na </w:t>
            </w:r>
            <w:r w:rsidRPr="007C58E4">
              <w:rPr>
                <w:rFonts w:cs="Calibri"/>
                <w:lang w:val="sk-SK"/>
              </w:rPr>
              <w:lastRenderedPageBreak/>
              <w:t>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 xml:space="preserve">Hospodárnosť a efektívnosť výdavkov </w:t>
            </w:r>
            <w:r w:rsidRPr="007C58E4">
              <w:rPr>
                <w:rFonts w:cs="Calibri"/>
                <w:color w:val="000000"/>
                <w:lang w:val="sk-SK" w:eastAsia="en-AU"/>
              </w:rPr>
              <w:lastRenderedPageBreak/>
              <w:t>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lastRenderedPageBreak/>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w:t>
            </w:r>
            <w:r w:rsidRPr="007C58E4">
              <w:rPr>
                <w:rFonts w:cs="Calibri"/>
                <w:sz w:val="20"/>
                <w:lang w:val="sk-SK"/>
              </w:rPr>
              <w:lastRenderedPageBreak/>
              <w:t xml:space="preserve">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lastRenderedPageBreak/>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 xml:space="preserve">projektu nie sú hospodárne a efektívne alebo nezodpovedajú obvyklým cenám v </w:t>
            </w:r>
            <w:r w:rsidRPr="007C58E4">
              <w:rPr>
                <w:rFonts w:cs="Calibri"/>
                <w:sz w:val="20"/>
                <w:lang w:val="sk-SK"/>
              </w:rPr>
              <w:lastRenderedPageBreak/>
              <w:t>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lastRenderedPageBreak/>
              <w:t xml:space="preserve">Odborný hodnotiteľ </w:t>
            </w:r>
            <w:r w:rsidRPr="007C58E4">
              <w:rPr>
                <w:rFonts w:cs="Calibri"/>
                <w:color w:val="000000"/>
                <w:lang w:val="sk-SK"/>
              </w:rPr>
              <w:t xml:space="preserve">vyhodnotí, či navrhnuté výdavky projektu spĺňajú podmienku hospodárnosti a efektívnosti a či zodpovedajú </w:t>
            </w:r>
            <w:r w:rsidRPr="007C58E4">
              <w:rPr>
                <w:rFonts w:cs="Calibri"/>
                <w:color w:val="000000"/>
                <w:lang w:val="sk-SK"/>
              </w:rPr>
              <w:lastRenderedPageBreak/>
              <w:t>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B65B99" w:rsidRPr="00B65B99"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860758">
              <w:rPr>
                <w:rFonts w:ascii="Arial Narrow" w:hAnsi="Arial Narrow"/>
                <w:color w:val="000000"/>
              </w:rPr>
              <w:t>Odborný hodnotiteľ je povinný vykonať vždy svoje vlastné a nezávislé overenie hospodárnosti a efektívnosti všetkých navrhovaných výdavkov projektu</w:t>
            </w:r>
            <w:r w:rsidRPr="00B65B99">
              <w:rPr>
                <w:rFonts w:ascii="Arial Narrow" w:hAnsi="Arial Narrow"/>
                <w:color w:val="000000"/>
                <w:lang w:val="sk-SK"/>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 xml:space="preserve">iné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 xml:space="preserve">Všetky výdavky projektu (ŽoNFP) musia byť </w:t>
            </w:r>
            <w:r w:rsidRPr="00AC2877">
              <w:rPr>
                <w:rFonts w:ascii="Arial Narrow" w:hAnsi="Arial Narrow"/>
                <w:b/>
                <w:iCs/>
                <w:color w:val="000000"/>
              </w:rPr>
              <w:lastRenderedPageBreak/>
              <w:t>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a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až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B65B99" w:rsidRPr="007C2E3B" w:rsidDel="007706C5"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 w:author="MDV SR" w:date="2018-10-29T10:56:00Z"/>
                <w:rFonts w:ascii="Arial Narrow" w:hAnsi="Arial Narrow"/>
                <w:b/>
                <w:iCs/>
                <w:color w:val="000000"/>
                <w:u w:val="single"/>
              </w:rPr>
            </w:pPr>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w:t>
            </w:r>
            <w:r w:rsidRPr="007C2E3B">
              <w:rPr>
                <w:rFonts w:ascii="Arial Narrow" w:hAnsi="Arial Narrow"/>
                <w:iCs/>
                <w:color w:val="000000"/>
              </w:rPr>
              <w:lastRenderedPageBreak/>
              <w:t xml:space="preserve">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p>
          <w:p w:rsidR="00B65B99" w:rsidDel="007706C5"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 w:author="MDV SR" w:date="2018-10-29T10:56:00Z"/>
                <w:rFonts w:ascii="Arial Narrow" w:hAnsi="Arial Narrow"/>
                <w:iCs/>
                <w:color w:val="000000"/>
                <w:lang w:val="sk-SK"/>
              </w:rPr>
            </w:pPr>
          </w:p>
          <w:p w:rsidR="007706C5" w:rsidRPr="00A64D69" w:rsidRDefault="007706C5" w:rsidP="007706C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3" w:author="MDV SR" w:date="2018-10-29T10:56:00Z"/>
                <w:rFonts w:ascii="Arial Narrow" w:hAnsi="Arial Narrow"/>
                <w:iCs/>
                <w:color w:val="000000"/>
              </w:rPr>
            </w:pPr>
            <w:ins w:id="4" w:author="MDV SR" w:date="2018-10-29T10:56:00Z">
              <w:r>
                <w:rPr>
                  <w:rFonts w:ascii="Arial Narrow" w:hAnsi="Arial Narrow"/>
                  <w:iCs/>
                  <w:color w:val="000000"/>
                </w:rPr>
                <w:t xml:space="preserve"> </w:t>
              </w:r>
              <w:r w:rsidRPr="00A64D69">
                <w:rPr>
                  <w:rFonts w:ascii="Arial Narrow" w:hAnsi="Arial Narrow"/>
                  <w:iCs/>
                  <w:color w:val="000000"/>
                </w:rPr>
                <w:t>O</w:t>
              </w:r>
              <w:r>
                <w:rPr>
                  <w:rFonts w:ascii="Arial Narrow" w:hAnsi="Arial Narrow"/>
                  <w:iCs/>
                  <w:color w:val="000000"/>
                </w:rPr>
                <w:t>dborný hodnotiteľ</w:t>
              </w:r>
              <w:r w:rsidRPr="00A64D69">
                <w:rPr>
                  <w:rFonts w:ascii="Arial Narrow" w:hAnsi="Arial Narrow"/>
                  <w:iCs/>
                  <w:color w:val="000000"/>
                </w:rPr>
                <w:t xml:space="preserve"> je vždy povinný, tam kde je to reálne možné, svoje odborné argumenty podporiť </w:t>
              </w:r>
              <w:r w:rsidRPr="00A64D69">
                <w:rPr>
                  <w:rFonts w:ascii="Arial Narrow" w:hAnsi="Arial Narrow"/>
                  <w:b/>
                  <w:iCs/>
                  <w:color w:val="000000"/>
                  <w:u w:val="single"/>
                </w:rPr>
                <w:t>konkrétnymi matematickými prepočtami a inými relevantnými číselnými hodnotami, ktoré spätne auditovateľným spôsobom preukážu správnosť jeho odborného posúdenia</w:t>
              </w:r>
              <w:r w:rsidRPr="00A64D69">
                <w:rPr>
                  <w:rFonts w:ascii="Arial Narrow" w:hAnsi="Arial Narrow"/>
                  <w:iCs/>
                  <w:color w:val="000000"/>
                </w:rPr>
                <w:t>, t.j. uvedie konkrétne číselné, matematické, percentuálne prepočty</w:t>
              </w:r>
              <w:r>
                <w:rPr>
                  <w:rFonts w:ascii="Arial Narrow" w:hAnsi="Arial Narrow"/>
                  <w:iCs/>
                  <w:color w:val="000000"/>
                </w:rPr>
                <w:t>, ktoré vykonal počas</w:t>
              </w:r>
              <w:r w:rsidRPr="00A64D69">
                <w:rPr>
                  <w:rFonts w:ascii="Arial Narrow" w:hAnsi="Arial Narrow"/>
                  <w:iCs/>
                  <w:color w:val="000000"/>
                </w:rPr>
                <w:t xml:space="preserve"> svojho</w:t>
              </w:r>
              <w:r>
                <w:rPr>
                  <w:rFonts w:ascii="Arial Narrow" w:hAnsi="Arial Narrow"/>
                  <w:iCs/>
                  <w:color w:val="000000"/>
                </w:rPr>
                <w:t xml:space="preserve"> odborného</w:t>
              </w:r>
              <w:r w:rsidRPr="00A64D69">
                <w:rPr>
                  <w:rFonts w:ascii="Arial Narrow" w:hAnsi="Arial Narrow"/>
                  <w:iCs/>
                  <w:color w:val="000000"/>
                </w:rPr>
                <w:t xml:space="preserve"> hodnotenia (napr. porovnania hodnôt posudzovaných finančných/percentuálnych limitov, PHZ a pod.).</w:t>
              </w:r>
            </w:ins>
          </w:p>
          <w:p w:rsidR="007706C5" w:rsidRDefault="007706C5"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5" w:author="MDV SR" w:date="2018-10-29T10:56:00Z"/>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lastRenderedPageBreak/>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 xml:space="preserve">1) </w:t>
            </w:r>
            <w:r w:rsidR="00D52DA2">
              <w:rPr>
                <w:rFonts w:ascii="Arial Narrow" w:hAnsi="Arial Narrow"/>
                <w:b/>
                <w:iCs/>
                <w:color w:val="000000"/>
                <w:u w:val="single"/>
              </w:rPr>
              <w:t>P</w:t>
            </w:r>
            <w:r w:rsidR="00D52DA2" w:rsidRPr="00AC2877">
              <w:rPr>
                <w:rFonts w:ascii="Arial Narrow" w:hAnsi="Arial Narrow"/>
                <w:b/>
                <w:iCs/>
                <w:color w:val="000000"/>
                <w:u w:val="single"/>
              </w:rPr>
              <w:t xml:space="preserve">orovnaním </w:t>
            </w:r>
            <w:r w:rsidRPr="00AC2877">
              <w:rPr>
                <w:rFonts w:ascii="Arial Narrow" w:hAnsi="Arial Narrow"/>
                <w:b/>
                <w:iCs/>
                <w:color w:val="000000"/>
                <w:u w:val="single"/>
              </w:rPr>
              <w:t>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 xml:space="preserve">2) </w:t>
            </w:r>
            <w:r w:rsidR="00D52DA2" w:rsidRPr="00AC2877">
              <w:rPr>
                <w:rFonts w:ascii="Arial Narrow" w:hAnsi="Arial Narrow"/>
                <w:b/>
                <w:iCs/>
                <w:color w:val="000000"/>
                <w:u w:val="single"/>
              </w:rPr>
              <w:t>Porovnaním</w:t>
            </w:r>
            <w:r w:rsidRPr="00AC2877">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a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lastRenderedPageBreak/>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odborný hodnotiteľ posúdi takúto cenu ako hospodárnu/efektívnu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w:t>
            </w:r>
            <w:r w:rsidRPr="00BD2041">
              <w:rPr>
                <w:rFonts w:ascii="Arial Narrow" w:hAnsi="Arial Narrow"/>
                <w:iCs/>
                <w:color w:val="000000"/>
                <w:lang w:val="sk-SK"/>
              </w:rPr>
              <w:lastRenderedPageBreak/>
              <w:t>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osobným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w:t>
            </w:r>
            <w:r w:rsidRPr="00BD2041">
              <w:rPr>
                <w:rFonts w:ascii="Arial Narrow" w:hAnsi="Arial Narrow"/>
                <w:iCs/>
                <w:color w:val="000000"/>
                <w:lang w:val="sk-SK"/>
              </w:rPr>
              <w:lastRenderedPageBreak/>
              <w:t xml:space="preserve">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Ad2 - tento pomocný nástroj (prieskum trhu) je vymedzený výlučne pre aplikáciu hospodárnosti pre účely tejto príručky, týmto nie sú dotknuté povinnosti žiadateľa/prijímateľa a RO  vyplývajúce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D52DA2">
              <w:rPr>
                <w:rFonts w:ascii="Arial Narrow" w:hAnsi="Arial Narrow"/>
                <w:iCs/>
                <w:color w:val="000000"/>
                <w:lang w:val="sk-SK"/>
              </w:rPr>
              <w:t xml:space="preserve"> </w:t>
            </w:r>
            <w:r w:rsidR="00D52DA2" w:rsidRPr="005C7E2F">
              <w:rPr>
                <w:rFonts w:ascii="Arial Narrow" w:hAnsi="Arial Narrow"/>
                <w:iCs/>
                <w:color w:val="000000"/>
                <w:lang w:val="sk-SK"/>
              </w:rPr>
              <w:t xml:space="preserve">V prípade existencie znaleckého posudku k výdavku za nákup </w:t>
            </w:r>
            <w:r w:rsidR="00D52DA2">
              <w:rPr>
                <w:rFonts w:ascii="Arial Narrow" w:hAnsi="Arial Narrow"/>
                <w:iCs/>
                <w:color w:val="000000"/>
                <w:lang w:val="sk-SK"/>
              </w:rPr>
              <w:t xml:space="preserve">pozemkov a </w:t>
            </w:r>
            <w:r w:rsidR="00D52DA2" w:rsidRPr="005C7E2F">
              <w:rPr>
                <w:rFonts w:ascii="Arial Narrow" w:hAnsi="Arial Narrow"/>
                <w:iCs/>
                <w:color w:val="000000"/>
                <w:lang w:val="sk-SK"/>
              </w:rPr>
              <w:t>nehnuteľností pos</w:t>
            </w:r>
            <w:r w:rsidR="00D52DA2">
              <w:rPr>
                <w:rFonts w:ascii="Arial Narrow" w:hAnsi="Arial Narrow"/>
                <w:iCs/>
                <w:color w:val="000000"/>
                <w:lang w:val="sk-SK"/>
              </w:rPr>
              <w:t>ú</w:t>
            </w:r>
            <w:r w:rsidR="00D52DA2" w:rsidRPr="005C7E2F">
              <w:rPr>
                <w:rFonts w:ascii="Arial Narrow" w:hAnsi="Arial Narrow"/>
                <w:iCs/>
                <w:color w:val="000000"/>
                <w:lang w:val="sk-SK"/>
              </w:rPr>
              <w:t>d</w:t>
            </w:r>
            <w:r w:rsidR="00D52DA2">
              <w:rPr>
                <w:rFonts w:ascii="Arial Narrow" w:hAnsi="Arial Narrow"/>
                <w:iCs/>
                <w:color w:val="000000"/>
                <w:lang w:val="sk-SK"/>
              </w:rPr>
              <w:t>i</w:t>
            </w:r>
            <w:r w:rsidR="00D52DA2" w:rsidRPr="005C7E2F">
              <w:rPr>
                <w:rFonts w:ascii="Arial Narrow" w:hAnsi="Arial Narrow"/>
                <w:iCs/>
                <w:color w:val="000000"/>
                <w:lang w:val="sk-SK"/>
              </w:rPr>
              <w:t xml:space="preserve"> odborný hodnotiteľ hospodárnosť výdavku v zmysle písmena: „g) Znalecký/odborný posudok“ tohto postupu k spôsobu vyhodnocovania kritéria</w:t>
            </w:r>
            <w:r w:rsidR="00D52DA2">
              <w:rPr>
                <w:rFonts w:ascii="Arial Narrow" w:hAnsi="Arial Narrow"/>
                <w:iCs/>
                <w:color w:val="000000"/>
                <w:lang w:val="sk-SK"/>
              </w:rPr>
              <w:t xml:space="preserve"> </w:t>
            </w:r>
            <w:r w:rsidR="00D52DA2" w:rsidRPr="005C7E2F">
              <w:rPr>
                <w:rFonts w:ascii="Arial Narrow" w:hAnsi="Arial Narrow"/>
                <w:iCs/>
                <w:color w:val="000000"/>
                <w:lang w:val="sk-SK"/>
              </w:rPr>
              <w:t>Hospodárnosť a efektívnosť výdavkov projektu</w:t>
            </w:r>
            <w:r w:rsidR="00D52DA2">
              <w:rPr>
                <w:rFonts w:ascii="Arial Narrow" w:hAnsi="Arial Narrow"/>
                <w:iCs/>
                <w:color w:val="000000"/>
                <w:lang w:val="sk-SK"/>
              </w:rPr>
              <w:t xml:space="preserve"> a to aj v prípade, ak nebol výdavok za nákup pozemkov a nehnuteľností uvedený resp. ocenený v štátnej /rezortnej expertíze</w:t>
            </w:r>
            <w:r w:rsidR="00D52DA2" w:rsidRPr="005C7E2F">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 xml:space="preserve">umy nárokované </w:t>
            </w:r>
            <w:r w:rsidRPr="00F243CB">
              <w:rPr>
                <w:rFonts w:ascii="Arial Narrow" w:hAnsi="Arial Narrow"/>
                <w:iCs/>
                <w:color w:val="000000"/>
                <w:lang w:val="sk-SK"/>
              </w:rPr>
              <w:lastRenderedPageBreak/>
              <w:t>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D52DA2">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D52DA2">
              <w:rPr>
                <w:rFonts w:ascii="Arial Narrow" w:hAnsi="Arial Narrow"/>
                <w:iCs/>
                <w:color w:val="000000"/>
                <w:lang w:val="sk-SK"/>
              </w:rPr>
              <w:t xml:space="preserve"> alebo znalecký posudok</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00D52DA2">
              <w:rPr>
                <w:rFonts w:ascii="Arial Narrow" w:hAnsi="Arial Narrow"/>
                <w:iCs/>
                <w:color w:val="000000"/>
                <w:lang w:val="sk-SK"/>
              </w:rPr>
              <w:t xml:space="preserve">odborný hodnotiteľ zníži požadovanú výšku NFP o danú položku. Pokiaľ </w:t>
            </w:r>
            <w:r w:rsidR="00503A31">
              <w:rPr>
                <w:rFonts w:ascii="Arial Narrow" w:hAnsi="Arial Narrow"/>
                <w:iCs/>
                <w:color w:val="000000"/>
                <w:lang w:val="sk-SK"/>
              </w:rPr>
              <w:t>odborný hodnotiteľ</w:t>
            </w:r>
            <w:r w:rsidR="00D52DA2">
              <w:rPr>
                <w:rFonts w:ascii="Arial Narrow" w:hAnsi="Arial Narrow"/>
                <w:iCs/>
                <w:color w:val="000000"/>
                <w:lang w:val="sk-SK"/>
              </w:rPr>
              <w:t xml:space="preserve"> zníži rozpočet projektu, tak opätovne vyhodnotí kritérium 2.1 </w:t>
            </w:r>
            <w:r w:rsidR="00D52DA2" w:rsidRPr="00BD2041">
              <w:rPr>
                <w:rFonts w:ascii="Arial Narrow" w:hAnsi="Arial Narrow"/>
                <w:color w:val="000000"/>
                <w:lang w:val="sk-SK"/>
              </w:rPr>
              <w:t>Vhodnosť a prepojenosť navrhovaných aktivít projektu vo vzťahu k východiskovej situácii a k stanoveným cieľom a výsledkom projektu</w:t>
            </w:r>
            <w:r w:rsidRPr="00BD2041">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w:t>
            </w:r>
            <w:r>
              <w:rPr>
                <w:rFonts w:ascii="Arial Narrow" w:hAnsi="Arial Narrow"/>
                <w:iCs/>
                <w:color w:val="000000"/>
                <w:lang w:val="sk-SK"/>
              </w:rPr>
              <w:lastRenderedPageBreak/>
              <w:t xml:space="preserve">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nad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w:t>
            </w:r>
            <w:r w:rsidRPr="00865793">
              <w:rPr>
                <w:rFonts w:ascii="Arial Narrow" w:hAnsi="Arial Narrow"/>
                <w:iCs/>
                <w:color w:val="000000"/>
                <w:lang w:val="sk-SK"/>
              </w:rPr>
              <w:lastRenderedPageBreak/>
              <w:t>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Databázy</w:t>
            </w:r>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Historických</w:t>
            </w:r>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lastRenderedPageBreak/>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 xml:space="preserve">overí správnosť vstupných údajov pre výpočet, ktoré sú uvedené v rozpočte projektu. Musí byť zohľadnená aj skutočnosť, či žiadateľ je, alebo nie je platcom </w:t>
            </w:r>
            <w:bookmarkStart w:id="6" w:name="_GoBack"/>
            <w:r w:rsidRPr="0041654D">
              <w:rPr>
                <w:rFonts w:ascii="Arial Narrow" w:hAnsi="Arial Narrow"/>
                <w:iCs/>
                <w:color w:val="000000"/>
              </w:rPr>
              <w:t>DPH</w:t>
            </w:r>
            <w:bookmarkEnd w:id="6"/>
            <w:r w:rsidRPr="0041654D">
              <w:rPr>
                <w:rFonts w:ascii="Arial Narrow" w:hAnsi="Arial Narrow"/>
                <w:iCs/>
                <w:color w:val="000000"/>
              </w:rPr>
              <w:t xml:space="preserve"> (t.j. či je DPH zákonne nárokovateľná na vrátenie alebo nie)</w:t>
            </w:r>
            <w:del w:id="7" w:author="Saxa, Patrik" w:date="2019-04-25T10:38:00Z">
              <w:r w:rsidRPr="0041654D" w:rsidDel="00E17E53">
                <w:rPr>
                  <w:rFonts w:ascii="Arial Narrow" w:hAnsi="Arial Narrow"/>
                  <w:iCs/>
                  <w:color w:val="000000"/>
                </w:rPr>
                <w:delText>.</w:delText>
              </w:r>
            </w:del>
            <w:ins w:id="8" w:author="Saxa, Patrik" w:date="2019-04-25T10:38:00Z">
              <w:r w:rsidR="00E17E53">
                <w:rPr>
                  <w:rFonts w:ascii="Arial Narrow" w:hAnsi="Arial Narrow"/>
                  <w:iCs/>
                  <w:color w:val="000000"/>
                </w:rPr>
                <w:t xml:space="preserve"> </w:t>
              </w:r>
              <w:r w:rsidR="00E17E53">
                <w:rPr>
                  <w:rFonts w:ascii="Arial Narrow" w:hAnsi="Arial Narrow"/>
                  <w:iCs/>
                  <w:color w:val="000000"/>
                </w:rPr>
                <w:t>– detailné postupy posudzovania oprávnenosti DPH projektov OPII sú uvedené v kap. 2.10 PkOV.</w:t>
              </w:r>
            </w:ins>
            <w:r w:rsidRPr="0041654D">
              <w:rPr>
                <w:rFonts w:ascii="Arial Narrow" w:hAnsi="Arial Narrow"/>
                <w:iCs/>
                <w:color w:val="000000"/>
              </w:rPr>
              <w:t xml:space="preserve"> </w:t>
            </w:r>
            <w:del w:id="9" w:author="Saxa, Patrik" w:date="2019-04-25T10:38:00Z">
              <w:r w:rsidRPr="0041654D" w:rsidDel="00E17E53">
                <w:rPr>
                  <w:rFonts w:ascii="Arial Narrow" w:hAnsi="Arial Narrow"/>
                  <w:iCs/>
                  <w:color w:val="000000"/>
                </w:rPr>
                <w:delText>V prípade, ak nie je platcom DPH, sumy musia byť uvedené s DPH. V prípade, ak je platcom DPH, sumy musia byť uvedené bez DPH.</w:delText>
              </w:r>
            </w:del>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Pri posudzovaní hospodárnosti a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hodnotení hospodárnosti vykázaných výdavkov a ich overovaní (napr. na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v časti Komentár a súčasne uvedie odkaz na dokument vrátane relevantnej časti</w:t>
            </w:r>
            <w:r w:rsidRPr="00A374BF">
              <w:rPr>
                <w:rFonts w:ascii="Arial Narrow" w:hAnsi="Arial Narrow" w:cs="Calibri"/>
              </w:rPr>
              <w:t xml:space="preserve">(ŽoNFP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 xml:space="preserve">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w:t>
            </w:r>
            <w:r w:rsidRPr="00A374BF">
              <w:rPr>
                <w:rFonts w:ascii="Arial Narrow" w:hAnsi="Arial Narrow" w:cs="Calibri"/>
                <w:color w:val="000000"/>
                <w:lang w:eastAsia="sk-SK"/>
              </w:rPr>
              <w:lastRenderedPageBreak/>
              <w:t>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D52D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Ak navrhnuté výdavky projektu spĺňajú podmienku hospodárnosti a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10" w:name="_Toc408169475"/>
      <w:bookmarkStart w:id="11" w:name="_Toc410033905"/>
      <w:bookmarkEnd w:id="10"/>
      <w:bookmarkEnd w:id="11"/>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xa, Patrik">
    <w15:presenceInfo w15:providerId="AD" w15:userId="S-1-5-21-770342266-1452753317-1341851483-8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3A31"/>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06C5"/>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0758"/>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65B99"/>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2DA2"/>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17E53"/>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6D483A"/>
  <w15:docId w15:val="{F7CCA297-8274-4B94-90E6-E261F7F3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A3AD4-E71E-4290-A51F-F6C83274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6837</Words>
  <Characters>38976</Characters>
  <Application>Microsoft Office Word</Application>
  <DocSecurity>0</DocSecurity>
  <Lines>324</Lines>
  <Paragraphs>91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10</cp:revision>
  <cp:lastPrinted>2016-02-12T13:51:00Z</cp:lastPrinted>
  <dcterms:created xsi:type="dcterms:W3CDTF">2017-11-13T15:08:00Z</dcterms:created>
  <dcterms:modified xsi:type="dcterms:W3CDTF">2019-04-25T08:39:00Z</dcterms:modified>
</cp:coreProperties>
</file>